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DB283" w14:textId="60151576" w:rsidR="00295818" w:rsidRDefault="00295818" w:rsidP="005E6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B1C60">
        <w:rPr>
          <w:b/>
          <w:noProof/>
          <w:sz w:val="24"/>
        </w:rPr>
        <w:t>240</w:t>
      </w:r>
      <w:r w:rsidR="003B1C60">
        <w:rPr>
          <w:b/>
          <w:noProof/>
          <w:sz w:val="24"/>
        </w:rPr>
        <w:t>395</w:t>
      </w:r>
    </w:p>
    <w:p w14:paraId="0088D143" w14:textId="59C4DE72" w:rsidR="00295818" w:rsidRPr="00295818" w:rsidRDefault="00295818" w:rsidP="002958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bookmarkEnd w:id="0"/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</w:r>
      <w:r w:rsidR="00DD505C">
        <w:rPr>
          <w:b/>
          <w:noProof/>
          <w:sz w:val="24"/>
        </w:rPr>
        <w:tab/>
        <w:t>(re</w:t>
      </w:r>
      <w:bookmarkStart w:id="1" w:name="_GoBack"/>
      <w:bookmarkEnd w:id="1"/>
      <w:r w:rsidR="00DD505C">
        <w:rPr>
          <w:b/>
          <w:noProof/>
          <w:sz w:val="24"/>
        </w:rPr>
        <w:t>vision of C1-240141)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2E219A2C" w:rsidR="0073194B" w:rsidRPr="00410371" w:rsidRDefault="0073194B" w:rsidP="00731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5E7028">
              <w:rPr>
                <w:b/>
                <w:noProof/>
                <w:sz w:val="28"/>
              </w:rPr>
              <w:t>28</w:t>
            </w:r>
            <w:r w:rsidR="00A8588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57AC46A1" w:rsidR="0073194B" w:rsidRPr="00410371" w:rsidRDefault="0073194B" w:rsidP="00C339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0</w:t>
            </w:r>
            <w:r w:rsidR="005E7028">
              <w:rPr>
                <w:b/>
                <w:noProof/>
                <w:sz w:val="28"/>
              </w:rPr>
              <w:t>376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70969626" w:rsidR="0073194B" w:rsidRPr="00410371" w:rsidRDefault="00DD505C" w:rsidP="0073194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377DAEB1" w:rsidR="0073194B" w:rsidRPr="00410371" w:rsidRDefault="0073194B" w:rsidP="00C33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18.</w:t>
            </w:r>
            <w:r w:rsidR="005E7028">
              <w:rPr>
                <w:b/>
                <w:noProof/>
                <w:sz w:val="28"/>
              </w:rPr>
              <w:t>5</w:t>
            </w:r>
            <w:r w:rsidR="00C3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1D855160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782BF5F8" w:rsidR="0073194B" w:rsidRDefault="005E702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</w:rPr>
              <w:t xml:space="preserve"> of Prose direct communication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EE13F50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60C8AE5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581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581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35F2E">
              <w:rPr>
                <w:noProof/>
              </w:rPr>
              <w:t>1</w:t>
            </w:r>
            <w:r w:rsidR="00601F8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5994879F" w:rsidR="0073194B" w:rsidRDefault="0073194B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5B9FA6D2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31542" w14:textId="722B9FDB" w:rsidR="00086526" w:rsidRDefault="00086526" w:rsidP="00086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urther updates to the specification are needed:</w:t>
            </w:r>
          </w:p>
          <w:p w14:paraId="21235A9F" w14:textId="6B47D036" w:rsidR="00086526" w:rsidRDefault="00086526" w:rsidP="000865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>
              <w:rPr>
                <w:lang w:eastAsia="zh-CN"/>
              </w:rPr>
              <w:tab/>
            </w:r>
            <w:r>
              <w:rPr>
                <w:noProof/>
                <w:lang w:eastAsia="zh-CN"/>
              </w:rPr>
              <w:t>there is no abbreviation for PPPP and PQI</w:t>
            </w:r>
            <w:r>
              <w:rPr>
                <w:lang w:eastAsia="zh-CN"/>
              </w:rPr>
              <w:t>;</w:t>
            </w:r>
          </w:p>
          <w:p w14:paraId="645850D7" w14:textId="44615679" w:rsidR="00086526" w:rsidRDefault="00086526" w:rsidP="000865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  <w:r>
              <w:rPr>
                <w:lang w:eastAsia="zh-CN"/>
              </w:rPr>
              <w:tab/>
              <w:t xml:space="preserve">two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terms are missing under clause L.3.5 and these terms require replacement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ones; and</w:t>
            </w:r>
          </w:p>
          <w:p w14:paraId="75377BA4" w14:textId="19F7A547" w:rsidR="0073194B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(3)</w:t>
            </w:r>
            <w:r>
              <w:rPr>
                <w:lang w:eastAsia="zh-CN"/>
              </w:rPr>
              <w:tab/>
            </w:r>
            <w:r w:rsidR="00B37714">
              <w:t>The description in I.2 brings</w:t>
            </w:r>
            <w:r w:rsidR="00B37714">
              <w:rPr>
                <w:lang w:eastAsia="zh-CN"/>
              </w:rPr>
              <w:t xml:space="preserve"> confusion. 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3961B318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5CE4318D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Updates to the specification regarding description of 5G ProSe.</w:t>
            </w:r>
          </w:p>
        </w:tc>
      </w:tr>
      <w:tr w:rsidR="00086526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7A2306E9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ission Critical over 5GProSe is not correctly described in the specification.  This leads to undesirable effects as implementations may not support or implement correctly mission critical services over 5G ProSe.</w:t>
            </w:r>
          </w:p>
        </w:tc>
      </w:tr>
      <w:tr w:rsidR="00086526" w14:paraId="53C3EB21" w14:textId="77777777" w:rsidTr="0073194B">
        <w:tc>
          <w:tcPr>
            <w:tcW w:w="2694" w:type="dxa"/>
            <w:gridSpan w:val="2"/>
          </w:tcPr>
          <w:p w14:paraId="77D96770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572C7386" w:rsidR="00086526" w:rsidRDefault="00711D71" w:rsidP="00086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I.3.5, I.2</w:t>
            </w:r>
          </w:p>
        </w:tc>
      </w:tr>
      <w:tr w:rsidR="00086526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6526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</w:p>
        </w:tc>
      </w:tr>
      <w:tr w:rsidR="00086526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6526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086526" w:rsidRPr="008863B9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086526" w:rsidRPr="008863B9" w:rsidRDefault="00086526" w:rsidP="00086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6526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0A4DE0B4" w:rsidR="0078448B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2C52D7" w14:textId="77777777" w:rsidR="00434E15" w:rsidRDefault="00434E15" w:rsidP="00434E15">
      <w:pPr>
        <w:pStyle w:val="2"/>
        <w:rPr>
          <w:lang w:eastAsia="en-GB"/>
        </w:rPr>
      </w:pPr>
      <w:bookmarkStart w:id="3" w:name="_Toc155359587"/>
      <w:bookmarkStart w:id="4" w:name="_Toc92224416"/>
      <w:bookmarkStart w:id="5" w:name="_Toc51850886"/>
      <w:bookmarkStart w:id="6" w:name="_Toc45695430"/>
      <w:bookmarkStart w:id="7" w:name="_Toc45197397"/>
      <w:bookmarkStart w:id="8" w:name="_Toc44602220"/>
      <w:bookmarkStart w:id="9" w:name="_Toc44598365"/>
      <w:bookmarkStart w:id="10" w:name="_Toc155360759"/>
      <w:bookmarkStart w:id="11" w:name="_Toc146247143"/>
      <w:bookmarkStart w:id="12" w:name="_Toc99348510"/>
      <w:bookmarkStart w:id="13" w:name="_Toc92291390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472D07B" w14:textId="77777777" w:rsidR="00434E15" w:rsidRDefault="00434E15" w:rsidP="00434E15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3B4D860" w14:textId="77777777" w:rsidR="00434E15" w:rsidRDefault="00434E15" w:rsidP="00434E15">
      <w:pPr>
        <w:pStyle w:val="EW"/>
      </w:pPr>
      <w:r>
        <w:t>CSK</w:t>
      </w:r>
      <w:r>
        <w:tab/>
        <w:t>Client-Server Key</w:t>
      </w:r>
    </w:p>
    <w:p w14:paraId="4BDD9E9C" w14:textId="77777777" w:rsidR="00434E15" w:rsidRDefault="00434E15" w:rsidP="00434E15">
      <w:pPr>
        <w:pStyle w:val="EW"/>
      </w:pPr>
      <w:r>
        <w:t>IMPU</w:t>
      </w:r>
      <w:r>
        <w:tab/>
        <w:t>P Multimedia Public User identity</w:t>
      </w:r>
    </w:p>
    <w:p w14:paraId="101AA84F" w14:textId="77777777" w:rsidR="00434E15" w:rsidRDefault="00434E15" w:rsidP="00434E15">
      <w:pPr>
        <w:pStyle w:val="EW"/>
      </w:pPr>
      <w:r>
        <w:t>IPEG</w:t>
      </w:r>
      <w:r>
        <w:tab/>
        <w:t>In-Progress Emergency Group</w:t>
      </w:r>
    </w:p>
    <w:p w14:paraId="69B785CF" w14:textId="77777777" w:rsidR="00434E15" w:rsidRDefault="00434E15" w:rsidP="00434E15">
      <w:pPr>
        <w:pStyle w:val="EW"/>
      </w:pPr>
      <w:r>
        <w:rPr>
          <w:noProof/>
        </w:rPr>
        <w:t>IPEPC</w:t>
      </w:r>
      <w:r>
        <w:rPr>
          <w:b/>
          <w:noProof/>
        </w:rPr>
        <w:tab/>
      </w:r>
      <w:r>
        <w:rPr>
          <w:noProof/>
        </w:rPr>
        <w:t>In-Progress Emergency Private Call</w:t>
      </w:r>
    </w:p>
    <w:p w14:paraId="40954F5C" w14:textId="77777777" w:rsidR="00434E15" w:rsidRDefault="00434E15" w:rsidP="00434E15">
      <w:pPr>
        <w:pStyle w:val="EW"/>
      </w:pPr>
      <w:r>
        <w:t>IPIG</w:t>
      </w:r>
      <w:r>
        <w:tab/>
        <w:t>In-Progress Imminent peril Group</w:t>
      </w:r>
    </w:p>
    <w:p w14:paraId="3B124B3F" w14:textId="77777777" w:rsidR="00434E15" w:rsidRDefault="00434E15" w:rsidP="00434E15">
      <w:pPr>
        <w:pStyle w:val="EW"/>
      </w:pPr>
      <w:r>
        <w:t>MBMS</w:t>
      </w:r>
      <w:r>
        <w:tab/>
        <w:t>Multimedia Broadcast and Multicast Service</w:t>
      </w:r>
    </w:p>
    <w:p w14:paraId="47DD8D06" w14:textId="77777777" w:rsidR="00434E15" w:rsidRDefault="00434E15" w:rsidP="00434E15">
      <w:pPr>
        <w:pStyle w:val="EW"/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1977F08E" w14:textId="77777777" w:rsidR="00434E15" w:rsidRDefault="00434E15" w:rsidP="00434E15">
      <w:pPr>
        <w:pStyle w:val="EW"/>
      </w:pPr>
      <w:r>
        <w:t>MC</w:t>
      </w:r>
      <w:r>
        <w:tab/>
        <w:t>Mission Critical</w:t>
      </w:r>
    </w:p>
    <w:p w14:paraId="2954351B" w14:textId="77777777" w:rsidR="00434E15" w:rsidRDefault="00434E15" w:rsidP="00434E15">
      <w:pPr>
        <w:pStyle w:val="EW"/>
      </w:pPr>
      <w:r>
        <w:t>MCS</w:t>
      </w:r>
      <w:r>
        <w:tab/>
        <w:t>Mission Critical Service</w:t>
      </w:r>
    </w:p>
    <w:p w14:paraId="1E860528" w14:textId="77777777" w:rsidR="00434E15" w:rsidRDefault="00434E15" w:rsidP="00434E15">
      <w:pPr>
        <w:pStyle w:val="EW"/>
      </w:pPr>
      <w:proofErr w:type="spellStart"/>
      <w:r>
        <w:t>MCData</w:t>
      </w:r>
      <w:proofErr w:type="spellEnd"/>
      <w:r>
        <w:tab/>
        <w:t>Mission Critical Data</w:t>
      </w:r>
    </w:p>
    <w:p w14:paraId="168099CA" w14:textId="77777777" w:rsidR="00434E15" w:rsidRDefault="00434E15" w:rsidP="00434E15">
      <w:pPr>
        <w:pStyle w:val="EW"/>
      </w:pPr>
      <w:proofErr w:type="spellStart"/>
      <w:r>
        <w:t>MCData</w:t>
      </w:r>
      <w:proofErr w:type="spellEnd"/>
      <w:r>
        <w:t xml:space="preserve"> group ID</w:t>
      </w:r>
      <w:r>
        <w:tab/>
      </w:r>
      <w:proofErr w:type="spellStart"/>
      <w:r>
        <w:t>MCData</w:t>
      </w:r>
      <w:proofErr w:type="spellEnd"/>
      <w:r>
        <w:t xml:space="preserve"> group Identity</w:t>
      </w:r>
    </w:p>
    <w:p w14:paraId="5E988E15" w14:textId="77777777" w:rsidR="00434E15" w:rsidRDefault="00434E15" w:rsidP="00434E15">
      <w:pPr>
        <w:pStyle w:val="EW"/>
      </w:pPr>
      <w:r>
        <w:t>M</w:t>
      </w:r>
      <w:r>
        <w:rPr>
          <w:lang w:val="en-US"/>
        </w:rPr>
        <w:t>D</w:t>
      </w:r>
      <w:r>
        <w:t>EA</w:t>
      </w:r>
      <w:r>
        <w:tab/>
      </w:r>
      <w:proofErr w:type="spellStart"/>
      <w:r>
        <w:t>MCData</w:t>
      </w:r>
      <w:proofErr w:type="spellEnd"/>
      <w:r>
        <w:t xml:space="preserve"> Emergency Alert</w:t>
      </w:r>
    </w:p>
    <w:p w14:paraId="1D8FA235" w14:textId="77777777" w:rsidR="00434E15" w:rsidRDefault="00434E15" w:rsidP="00434E15">
      <w:pPr>
        <w:pStyle w:val="EW"/>
      </w:pPr>
      <w:r>
        <w:t>M</w:t>
      </w:r>
      <w:r>
        <w:rPr>
          <w:lang w:val="en-US"/>
        </w:rPr>
        <w:t>D</w:t>
      </w:r>
      <w:r>
        <w:t>EG</w:t>
      </w:r>
      <w:r>
        <w:tab/>
      </w:r>
      <w:proofErr w:type="spellStart"/>
      <w:r>
        <w:t>MCData</w:t>
      </w:r>
      <w:proofErr w:type="spellEnd"/>
      <w:r>
        <w:t xml:space="preserve"> Emergency Group</w:t>
      </w:r>
    </w:p>
    <w:p w14:paraId="2A4E9848" w14:textId="77777777" w:rsidR="00434E15" w:rsidRDefault="00434E15" w:rsidP="00434E15">
      <w:pPr>
        <w:pStyle w:val="EW"/>
        <w:rPr>
          <w:lang w:val="en-US"/>
        </w:rPr>
      </w:pPr>
      <w:r>
        <w:t>M</w:t>
      </w:r>
      <w:r>
        <w:rPr>
          <w:lang w:val="en-US"/>
        </w:rPr>
        <w:t>D</w:t>
      </w:r>
      <w:r>
        <w:t>EGC</w:t>
      </w:r>
      <w:r>
        <w:tab/>
      </w:r>
      <w:proofErr w:type="spellStart"/>
      <w:r>
        <w:t>MCData</w:t>
      </w:r>
      <w:proofErr w:type="spellEnd"/>
      <w:r>
        <w:t xml:space="preserve"> Emergency Group C</w:t>
      </w:r>
      <w:proofErr w:type="spellStart"/>
      <w:r>
        <w:rPr>
          <w:lang w:val="en-US"/>
        </w:rPr>
        <w:t>ommunication</w:t>
      </w:r>
      <w:proofErr w:type="spellEnd"/>
    </w:p>
    <w:p w14:paraId="2434D182" w14:textId="77777777" w:rsidR="00434E15" w:rsidRDefault="00434E15" w:rsidP="00434E15">
      <w:pPr>
        <w:pStyle w:val="EW"/>
      </w:pPr>
      <w:r>
        <w:t>MDEPC</w:t>
      </w:r>
      <w:r>
        <w:tab/>
      </w:r>
      <w:proofErr w:type="spellStart"/>
      <w:r>
        <w:t>MCData</w:t>
      </w:r>
      <w:proofErr w:type="spellEnd"/>
      <w:r>
        <w:t xml:space="preserve"> Emergency Private (one</w:t>
      </w:r>
      <w:r>
        <w:noBreakHyphen/>
        <w:t>to</w:t>
      </w:r>
      <w:r>
        <w:noBreakHyphen/>
        <w:t>one) Communication</w:t>
      </w:r>
    </w:p>
    <w:p w14:paraId="1956296B" w14:textId="77777777" w:rsidR="00434E15" w:rsidRDefault="00434E15" w:rsidP="00434E15">
      <w:pPr>
        <w:pStyle w:val="EW"/>
      </w:pPr>
      <w:r>
        <w:rPr>
          <w:noProof/>
        </w:rPr>
        <w:t>MDEPP</w:t>
      </w:r>
      <w:r>
        <w:rPr>
          <w:b/>
          <w:noProof/>
        </w:rPr>
        <w:tab/>
      </w:r>
      <w:r>
        <w:rPr>
          <w:noProof/>
        </w:rPr>
        <w:t xml:space="preserve">MCData Emergency Private </w:t>
      </w:r>
      <w:r>
        <w:t>(one</w:t>
      </w:r>
      <w:r>
        <w:noBreakHyphen/>
        <w:t>to</w:t>
      </w:r>
      <w:r>
        <w:noBreakHyphen/>
        <w:t xml:space="preserve">one) </w:t>
      </w:r>
      <w:r>
        <w:rPr>
          <w:noProof/>
        </w:rPr>
        <w:t>Priority</w:t>
      </w:r>
    </w:p>
    <w:p w14:paraId="197FA266" w14:textId="77777777" w:rsidR="00434E15" w:rsidRDefault="00434E15" w:rsidP="00434E15">
      <w:pPr>
        <w:pStyle w:val="EW"/>
      </w:pPr>
      <w:r>
        <w:t>M</w:t>
      </w:r>
      <w:r>
        <w:rPr>
          <w:lang w:val="en-US"/>
        </w:rPr>
        <w:t>D</w:t>
      </w:r>
      <w:r>
        <w:t>ES</w:t>
      </w:r>
      <w:r>
        <w:tab/>
      </w:r>
      <w:proofErr w:type="spellStart"/>
      <w:r>
        <w:t>MCData</w:t>
      </w:r>
      <w:proofErr w:type="spellEnd"/>
      <w:r>
        <w:t xml:space="preserve"> Emergency State</w:t>
      </w:r>
    </w:p>
    <w:p w14:paraId="5085E331" w14:textId="77777777" w:rsidR="00434E15" w:rsidRDefault="00434E15" w:rsidP="00434E15">
      <w:pPr>
        <w:pStyle w:val="EW"/>
      </w:pPr>
      <w:r>
        <w:t>MDIG</w:t>
      </w:r>
      <w:r>
        <w:tab/>
      </w:r>
      <w:proofErr w:type="spellStart"/>
      <w:r>
        <w:t>MCData</w:t>
      </w:r>
      <w:proofErr w:type="spellEnd"/>
      <w:r>
        <w:t xml:space="preserve"> Imminent peril Group</w:t>
      </w:r>
    </w:p>
    <w:p w14:paraId="3B69BB39" w14:textId="77777777" w:rsidR="00434E15" w:rsidRDefault="00434E15" w:rsidP="00434E15">
      <w:pPr>
        <w:pStyle w:val="EW"/>
      </w:pPr>
      <w:r>
        <w:t>MDIGC</w:t>
      </w:r>
      <w:r>
        <w:tab/>
      </w:r>
      <w:proofErr w:type="spellStart"/>
      <w:r>
        <w:t>MCData</w:t>
      </w:r>
      <w:proofErr w:type="spellEnd"/>
      <w:r>
        <w:t xml:space="preserve"> Imminent peril Group Communication</w:t>
      </w:r>
    </w:p>
    <w:p w14:paraId="62404D2D" w14:textId="77777777" w:rsidR="00434E15" w:rsidRDefault="00434E15" w:rsidP="00434E15">
      <w:pPr>
        <w:pStyle w:val="EW"/>
      </w:pPr>
      <w:r>
        <w:t>MDPEA</w:t>
      </w:r>
      <w:r>
        <w:tab/>
      </w:r>
      <w:proofErr w:type="spellStart"/>
      <w:r>
        <w:t>MCData</w:t>
      </w:r>
      <w:proofErr w:type="spellEnd"/>
      <w:r>
        <w:t xml:space="preserve"> Private (one</w:t>
      </w:r>
      <w:r>
        <w:noBreakHyphen/>
        <w:t>to</w:t>
      </w:r>
      <w:r>
        <w:noBreakHyphen/>
        <w:t>one) Emergency Alert</w:t>
      </w:r>
    </w:p>
    <w:p w14:paraId="57DD9E86" w14:textId="77777777" w:rsidR="00434E15" w:rsidRDefault="00434E15" w:rsidP="00434E15">
      <w:pPr>
        <w:pStyle w:val="EW"/>
      </w:pPr>
      <w:r>
        <w:t>MIME</w:t>
      </w:r>
      <w:r>
        <w:tab/>
        <w:t>Multipurpose Internet Mail Extensions</w:t>
      </w:r>
    </w:p>
    <w:p w14:paraId="6C175916" w14:textId="3E2D0D8F" w:rsidR="00434E15" w:rsidRDefault="00434E15" w:rsidP="00434E15">
      <w:pPr>
        <w:pStyle w:val="EW"/>
        <w:rPr>
          <w:ins w:id="14" w:author="HW" w:date="2024-01-15T15:25:00Z"/>
        </w:rPr>
      </w:pPr>
      <w:r>
        <w:t>MONP</w:t>
      </w:r>
      <w:r>
        <w:tab/>
        <w:t>MCPTT Off-Network Protocol</w:t>
      </w:r>
    </w:p>
    <w:p w14:paraId="616DF9F8" w14:textId="189C368C" w:rsidR="00F40022" w:rsidRDefault="00F40022" w:rsidP="00434E15">
      <w:pPr>
        <w:pStyle w:val="EW"/>
        <w:rPr>
          <w:ins w:id="15" w:author="HW" w:date="2024-01-15T15:25:00Z"/>
          <w:lang w:eastAsia="zh-CN"/>
        </w:rPr>
      </w:pPr>
      <w:ins w:id="16" w:author="HW" w:date="2024-01-15T15:2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PPP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Per-Packet Priority</w:t>
        </w:r>
      </w:ins>
    </w:p>
    <w:p w14:paraId="2A351980" w14:textId="7CBF94E6" w:rsidR="00F40022" w:rsidRDefault="00F40022" w:rsidP="00434E15">
      <w:pPr>
        <w:pStyle w:val="EW"/>
        <w:rPr>
          <w:lang w:eastAsia="zh-CN"/>
        </w:rPr>
      </w:pPr>
      <w:ins w:id="17" w:author="HW" w:date="2024-01-15T15:2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QI</w:t>
        </w:r>
        <w:r>
          <w:rPr>
            <w:lang w:eastAsia="zh-CN"/>
          </w:rPr>
          <w:tab/>
          <w:t>PC5 5QI</w:t>
        </w:r>
      </w:ins>
    </w:p>
    <w:p w14:paraId="56C19C19" w14:textId="77777777" w:rsidR="00434E15" w:rsidRDefault="00434E15" w:rsidP="00434E15">
      <w:pPr>
        <w:pStyle w:val="EW"/>
      </w:pPr>
      <w:r>
        <w:t>QCI</w:t>
      </w:r>
      <w:r>
        <w:tab/>
        <w:t>QoS Class Identifier</w:t>
      </w:r>
    </w:p>
    <w:p w14:paraId="5C8E55B4" w14:textId="77777777" w:rsidR="00434E15" w:rsidRDefault="00434E15" w:rsidP="00434E15">
      <w:pPr>
        <w:pStyle w:val="EW"/>
      </w:pPr>
      <w:r>
        <w:t>RTP</w:t>
      </w:r>
      <w:r>
        <w:tab/>
        <w:t>Real-time Transport Protocol</w:t>
      </w:r>
    </w:p>
    <w:p w14:paraId="5B7AC670" w14:textId="77777777" w:rsidR="00434E15" w:rsidRDefault="00434E15" w:rsidP="00434E15">
      <w:pPr>
        <w:pStyle w:val="EW"/>
      </w:pPr>
      <w:r>
        <w:t>SAI</w:t>
      </w:r>
      <w:r>
        <w:tab/>
        <w:t>Service Area Identifier</w:t>
      </w:r>
    </w:p>
    <w:p w14:paraId="101B8DAF" w14:textId="77777777" w:rsidR="00434E15" w:rsidRDefault="00434E15" w:rsidP="00434E15">
      <w:pPr>
        <w:pStyle w:val="EW"/>
      </w:pPr>
      <w:r>
        <w:t>SDP</w:t>
      </w:r>
      <w:r>
        <w:tab/>
        <w:t>Session Description Protocol</w:t>
      </w:r>
    </w:p>
    <w:p w14:paraId="0C1721A2" w14:textId="77777777" w:rsidR="00434E15" w:rsidRDefault="00434E15" w:rsidP="00434E15">
      <w:pPr>
        <w:pStyle w:val="EW"/>
      </w:pPr>
      <w:r>
        <w:t>SIP</w:t>
      </w:r>
      <w:r>
        <w:tab/>
        <w:t>Session Initiation Protocol</w:t>
      </w:r>
    </w:p>
    <w:p w14:paraId="6E71FA06" w14:textId="77777777" w:rsidR="00434E15" w:rsidRDefault="00434E15" w:rsidP="00434E15">
      <w:pPr>
        <w:pStyle w:val="EW"/>
      </w:pPr>
      <w:r>
        <w:t>SPK</w:t>
      </w:r>
      <w:r>
        <w:tab/>
        <w:t>Signalling Protection Key</w:t>
      </w:r>
    </w:p>
    <w:p w14:paraId="25919E89" w14:textId="77777777" w:rsidR="00434E15" w:rsidRDefault="00434E15" w:rsidP="00434E15">
      <w:pPr>
        <w:pStyle w:val="EW"/>
      </w:pPr>
      <w:r>
        <w:t>URI</w:t>
      </w:r>
      <w:r>
        <w:tab/>
        <w:t>Uniform Resource Identifier</w:t>
      </w:r>
    </w:p>
    <w:p w14:paraId="5E7BA60A" w14:textId="77777777" w:rsidR="00434E15" w:rsidRDefault="00434E15" w:rsidP="00434E15">
      <w:pPr>
        <w:pStyle w:val="EW"/>
      </w:pPr>
      <w:r>
        <w:t>URN</w:t>
      </w:r>
      <w:r>
        <w:tab/>
        <w:t>Uniform Resource Name</w:t>
      </w:r>
    </w:p>
    <w:p w14:paraId="489DB748" w14:textId="77777777" w:rsidR="00434E15" w:rsidRDefault="00434E15" w:rsidP="00434E15">
      <w:pPr>
        <w:pStyle w:val="EW"/>
      </w:pPr>
      <w:r>
        <w:t>UUID</w:t>
      </w:r>
      <w:r>
        <w:tab/>
        <w:t xml:space="preserve">Universally Unique </w:t>
      </w:r>
      <w:proofErr w:type="spellStart"/>
      <w:r>
        <w:t>IDentifier</w:t>
      </w:r>
      <w:proofErr w:type="spellEnd"/>
    </w:p>
    <w:p w14:paraId="573BBEA4" w14:textId="64BC0A6A" w:rsidR="00434E15" w:rsidRDefault="00434E15" w:rsidP="00434E15">
      <w:pPr>
        <w:pStyle w:val="EW"/>
      </w:pPr>
      <w:r>
        <w:t>XPK</w:t>
      </w:r>
      <w:r>
        <w:tab/>
        <w:t>XML Protection Key</w:t>
      </w:r>
    </w:p>
    <w:p w14:paraId="1CE862FF" w14:textId="77777777" w:rsidR="00434E15" w:rsidRDefault="00434E15" w:rsidP="00434E15">
      <w:pPr>
        <w:pStyle w:val="EW"/>
      </w:pPr>
    </w:p>
    <w:p w14:paraId="3E20D8C6" w14:textId="77777777" w:rsidR="00434E15" w:rsidRPr="006B5418" w:rsidRDefault="00434E15" w:rsidP="0043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3CB318" w14:textId="303AB4ED" w:rsidR="00397AA5" w:rsidRDefault="00397AA5" w:rsidP="00397AA5">
      <w:pPr>
        <w:pStyle w:val="2"/>
        <w:rPr>
          <w:lang w:eastAsia="en-GB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ab/>
        <w:t xml:space="preserve">Mapping of </w:t>
      </w:r>
      <w:proofErr w:type="spellStart"/>
      <w:r>
        <w:t>ProSe</w:t>
      </w:r>
      <w:proofErr w:type="spellEnd"/>
      <w:r>
        <w:t xml:space="preserve"> terms to 5G </w:t>
      </w:r>
      <w:proofErr w:type="spellStart"/>
      <w:r>
        <w:t>ProSe</w:t>
      </w:r>
      <w:bookmarkEnd w:id="10"/>
      <w:bookmarkEnd w:id="11"/>
      <w:proofErr w:type="spellEnd"/>
    </w:p>
    <w:p w14:paraId="30AF5345" w14:textId="77777777" w:rsidR="00397AA5" w:rsidRDefault="00397AA5" w:rsidP="00397AA5">
      <w:pPr>
        <w:rPr>
          <w:lang w:val="en-US"/>
        </w:rPr>
      </w:pPr>
      <w:r>
        <w:rPr>
          <w:lang w:val="en-US"/>
        </w:rPr>
        <w:t>The</w:t>
      </w:r>
      <w:r>
        <w:rPr>
          <w:lang w:val="en-US" w:eastAsia="zh-CN"/>
        </w:rPr>
        <w:t xml:space="preserve"> </w:t>
      </w:r>
      <w:r>
        <w:t>procedures defined in this specification are reused for off</w:t>
      </w:r>
      <w:r>
        <w:rPr>
          <w:lang w:eastAsia="zh-CN"/>
        </w:rPr>
        <w:t>-</w:t>
      </w:r>
      <w:r>
        <w:t xml:space="preserve">network communication </w:t>
      </w:r>
      <w:r>
        <w:rPr>
          <w:lang w:eastAsia="zh-CN"/>
        </w:rPr>
        <w:t xml:space="preserve">and on-network communication (i.e. UE-to-network relay) </w:t>
      </w:r>
      <w:r>
        <w:t xml:space="preserve">for </w:t>
      </w:r>
      <w:proofErr w:type="spellStart"/>
      <w:r>
        <w:t>MC</w:t>
      </w:r>
      <w:r>
        <w:rPr>
          <w:lang w:eastAsia="zh-CN"/>
        </w:rPr>
        <w:t>Data</w:t>
      </w:r>
      <w:proofErr w:type="spellEnd"/>
      <w:r>
        <w:t xml:space="preserve"> service over 5G </w:t>
      </w:r>
      <w:proofErr w:type="spellStart"/>
      <w:r>
        <w:t>ProSe</w:t>
      </w:r>
      <w:proofErr w:type="spellEnd"/>
      <w:r>
        <w:t xml:space="preserve"> with </w:t>
      </w:r>
      <w:r>
        <w:rPr>
          <w:lang w:eastAsia="zh-CN"/>
        </w:rPr>
        <w:t xml:space="preserve">the </w:t>
      </w:r>
      <w:r>
        <w:t>following difference</w:t>
      </w:r>
      <w:r>
        <w:rPr>
          <w:lang w:eastAsia="zh-CN"/>
        </w:rPr>
        <w:t>s</w:t>
      </w:r>
      <w:r>
        <w:t>:</w:t>
      </w:r>
    </w:p>
    <w:p w14:paraId="511A56B5" w14:textId="77777777" w:rsidR="00397AA5" w:rsidRDefault="00397AA5" w:rsidP="00397A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for public safety shall be replaced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discovery, as specified in 3GPP TS 24.554 [86].</w:t>
      </w:r>
    </w:p>
    <w:p w14:paraId="7A7D3305" w14:textId="33AA575D" w:rsidR="00397AA5" w:rsidDel="00835B61" w:rsidRDefault="00397AA5" w:rsidP="00397AA5">
      <w:pPr>
        <w:pStyle w:val="B1"/>
        <w:rPr>
          <w:del w:id="18" w:author="HW_v1" w:date="2024-01-24T22:37:00Z"/>
          <w:lang w:eastAsia="zh-CN"/>
        </w:rPr>
      </w:pPr>
      <w:del w:id="19" w:author="HW_v1" w:date="2024-01-24T22:37:00Z">
        <w:r w:rsidDel="00835B61">
          <w:rPr>
            <w:lang w:eastAsia="zh-CN"/>
          </w:rPr>
          <w:delText>-</w:delText>
        </w:r>
        <w:r w:rsidDel="00835B61">
          <w:rPr>
            <w:lang w:eastAsia="zh-CN"/>
          </w:rPr>
          <w:tab/>
          <w:delText>ProSe direct communication shall be replaced with 5G ProSe direct communication, as specified in 3GPP TS 24.554 [86].</w:delText>
        </w:r>
      </w:del>
    </w:p>
    <w:p w14:paraId="301B3BC8" w14:textId="7A693A32" w:rsidR="00397AA5" w:rsidRDefault="00397AA5" w:rsidP="00397AA5">
      <w:pPr>
        <w:pStyle w:val="B1"/>
        <w:rPr>
          <w:ins w:id="20" w:author="HW" w:date="2024-01-14T23:4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ProSe</w:t>
      </w:r>
      <w:proofErr w:type="spellEnd"/>
      <w:r>
        <w:t xml:space="preserve"> UE-to-network relay </w:t>
      </w:r>
      <w:r>
        <w:rPr>
          <w:lang w:eastAsia="zh-CN"/>
        </w:rPr>
        <w:t xml:space="preserve">shall be replaced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 relay</w:t>
      </w:r>
      <w:r>
        <w:rPr>
          <w:lang w:eastAsia="zh-CN"/>
        </w:rPr>
        <w:t>, as specified in 3GPP TS 24.554 [86].</w:t>
      </w:r>
    </w:p>
    <w:p w14:paraId="0C35F48E" w14:textId="6C033A40" w:rsidR="00397AA5" w:rsidRDefault="00397AA5" w:rsidP="00397AA5">
      <w:pPr>
        <w:pStyle w:val="B1"/>
        <w:rPr>
          <w:ins w:id="21" w:author="HW" w:date="2024-01-14T23:47:00Z"/>
          <w:lang w:eastAsia="zh-CN"/>
        </w:rPr>
      </w:pPr>
      <w:ins w:id="22" w:author="HW" w:date="2024-01-14T23:4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O</w:t>
        </w:r>
        <w:r w:rsidRPr="0073469F">
          <w:t xml:space="preserve">ne-to-one </w:t>
        </w:r>
        <w:proofErr w:type="spellStart"/>
        <w:r w:rsidRPr="0073469F">
          <w:t>ProSe</w:t>
        </w:r>
        <w:proofErr w:type="spellEnd"/>
        <w:r w:rsidRPr="0073469F">
          <w:t xml:space="preserve"> direct communication for </w:t>
        </w:r>
      </w:ins>
      <w:ins w:id="23" w:author="HW" w:date="2024-01-15T16:53:00Z">
        <w:r w:rsidR="00961DC2">
          <w:t>p</w:t>
        </w:r>
      </w:ins>
      <w:ins w:id="24" w:author="HW" w:date="2024-01-14T23:47:00Z">
        <w:r w:rsidRPr="0073469F">
          <w:t xml:space="preserve">ublic </w:t>
        </w:r>
      </w:ins>
      <w:ins w:id="25" w:author="HW" w:date="2024-01-15T16:53:00Z">
        <w:r w:rsidR="00961DC2">
          <w:t>s</w:t>
        </w:r>
      </w:ins>
      <w:ins w:id="26" w:author="HW" w:date="2024-01-14T23:47:00Z">
        <w:r w:rsidRPr="0073469F">
          <w:t xml:space="preserve">afety </w:t>
        </w:r>
        <w:r>
          <w:rPr>
            <w:lang w:eastAsia="zh-CN"/>
          </w:rPr>
          <w:t xml:space="preserve">shall be replaced with </w:t>
        </w:r>
        <w:r>
          <w:t xml:space="preserve">unicast mode 5G </w:t>
        </w:r>
        <w:proofErr w:type="spellStart"/>
        <w:r>
          <w:t>ProSe</w:t>
        </w:r>
        <w:proofErr w:type="spellEnd"/>
        <w:r>
          <w:t xml:space="preserve"> direct communication for </w:t>
        </w:r>
      </w:ins>
      <w:ins w:id="27" w:author="HW" w:date="2024-01-15T16:53:00Z">
        <w:r w:rsidR="00A7299D">
          <w:t>p</w:t>
        </w:r>
      </w:ins>
      <w:ins w:id="28" w:author="HW" w:date="2024-01-14T23:47:00Z">
        <w:r>
          <w:t xml:space="preserve">ublic </w:t>
        </w:r>
      </w:ins>
      <w:ins w:id="29" w:author="HW" w:date="2024-01-15T16:53:00Z">
        <w:r w:rsidR="00A7299D">
          <w:t>s</w:t>
        </w:r>
      </w:ins>
      <w:ins w:id="30" w:author="HW" w:date="2024-01-14T23:47:00Z">
        <w:r>
          <w:t>afety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86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1EA7FCF" w14:textId="75B81CDD" w:rsidR="00397AA5" w:rsidRPr="00397AA5" w:rsidDel="00397AA5" w:rsidRDefault="00397AA5" w:rsidP="00397AA5">
      <w:pPr>
        <w:pStyle w:val="B1"/>
        <w:rPr>
          <w:del w:id="31" w:author="HW" w:date="2024-01-14T23:47:00Z"/>
          <w:lang w:eastAsia="zh-CN"/>
        </w:rPr>
      </w:pPr>
      <w:ins w:id="32" w:author="HW" w:date="2024-01-14T23:4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t>O</w:t>
        </w:r>
        <w:r w:rsidRPr="0073469F">
          <w:t>ne-to</w:t>
        </w:r>
        <w:r>
          <w:t>-many</w:t>
        </w:r>
        <w:r w:rsidRPr="0073469F">
          <w:t xml:space="preserve"> </w:t>
        </w:r>
        <w:proofErr w:type="spellStart"/>
        <w:r w:rsidRPr="0073469F">
          <w:t>ProSe</w:t>
        </w:r>
        <w:proofErr w:type="spellEnd"/>
        <w:r w:rsidRPr="0073469F">
          <w:t xml:space="preserve"> direct communication for </w:t>
        </w:r>
      </w:ins>
      <w:ins w:id="33" w:author="HW" w:date="2024-01-15T16:53:00Z">
        <w:r w:rsidR="00961DC2">
          <w:rPr>
            <w:rFonts w:hint="eastAsia"/>
            <w:lang w:eastAsia="zh-CN"/>
          </w:rPr>
          <w:t>p</w:t>
        </w:r>
      </w:ins>
      <w:ins w:id="34" w:author="HW" w:date="2024-01-14T23:47:00Z">
        <w:r w:rsidRPr="0073469F">
          <w:t xml:space="preserve">ublic </w:t>
        </w:r>
      </w:ins>
      <w:ins w:id="35" w:author="HW" w:date="2024-01-15T16:53:00Z">
        <w:r w:rsidR="00961DC2">
          <w:rPr>
            <w:rFonts w:hint="eastAsia"/>
            <w:lang w:eastAsia="zh-CN"/>
          </w:rPr>
          <w:t>s</w:t>
        </w:r>
      </w:ins>
      <w:ins w:id="36" w:author="HW" w:date="2024-01-14T23:47:00Z">
        <w:r w:rsidRPr="0073469F">
          <w:t xml:space="preserve">afety </w:t>
        </w:r>
        <w:r>
          <w:rPr>
            <w:lang w:eastAsia="zh-CN"/>
          </w:rPr>
          <w:t xml:space="preserve">shall be replaced with </w:t>
        </w:r>
        <w:r>
          <w:t xml:space="preserve">groupcast mode 5G </w:t>
        </w:r>
        <w:proofErr w:type="spellStart"/>
        <w:r>
          <w:t>ProSe</w:t>
        </w:r>
        <w:proofErr w:type="spellEnd"/>
        <w:r>
          <w:t xml:space="preserve"> direct communication for </w:t>
        </w:r>
      </w:ins>
      <w:ins w:id="37" w:author="HW" w:date="2024-01-15T16:53:00Z">
        <w:r w:rsidR="00A7299D">
          <w:t>p</w:t>
        </w:r>
      </w:ins>
      <w:ins w:id="38" w:author="HW" w:date="2024-01-14T23:47:00Z">
        <w:r>
          <w:t xml:space="preserve">ublic </w:t>
        </w:r>
      </w:ins>
      <w:ins w:id="39" w:author="HW" w:date="2024-01-15T16:53:00Z">
        <w:r w:rsidR="00A7299D">
          <w:t>s</w:t>
        </w:r>
      </w:ins>
      <w:ins w:id="40" w:author="HW" w:date="2024-01-14T23:47:00Z">
        <w:r>
          <w:t>afety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86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1FD12FF7" w14:textId="1A2A85FD" w:rsidR="00397AA5" w:rsidRDefault="00397AA5" w:rsidP="00397A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PPPP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Per-Packet Priority) shall be replaced with </w:t>
      </w:r>
      <w:r>
        <w:rPr>
          <w:sz w:val="18"/>
          <w:lang w:eastAsia="zh-CN"/>
        </w:rPr>
        <w:t>PQI</w:t>
      </w:r>
      <w:r>
        <w:rPr>
          <w:lang w:eastAsia="zh-CN"/>
        </w:rPr>
        <w:t>, as specified in 3GPP TS 24.554 [86].</w:t>
      </w:r>
    </w:p>
    <w:p w14:paraId="6C62FAF9" w14:textId="77777777" w:rsidR="00434E15" w:rsidRDefault="00434E15" w:rsidP="00397AA5">
      <w:pPr>
        <w:pStyle w:val="B1"/>
        <w:rPr>
          <w:lang w:eastAsia="zh-CN"/>
        </w:rPr>
      </w:pPr>
    </w:p>
    <w:p w14:paraId="6125109A" w14:textId="77777777" w:rsidR="00397AA5" w:rsidRPr="006B5418" w:rsidRDefault="00397AA5" w:rsidP="00397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29D512" w14:textId="77777777" w:rsidR="00397AA5" w:rsidRDefault="00397AA5" w:rsidP="00397AA5">
      <w:pPr>
        <w:pStyle w:val="1"/>
        <w:pBdr>
          <w:top w:val="none" w:sz="0" w:space="0" w:color="auto"/>
        </w:pBdr>
        <w:rPr>
          <w:lang w:eastAsia="en-GB"/>
        </w:rPr>
      </w:pPr>
      <w:bookmarkStart w:id="41" w:name="_Toc155360760"/>
      <w:r>
        <w:t>I.2</w:t>
      </w:r>
      <w:r>
        <w:tab/>
        <w:t>Aspects not applicable to 5GS</w:t>
      </w:r>
      <w:bookmarkEnd w:id="41"/>
    </w:p>
    <w:p w14:paraId="5ADFF22C" w14:textId="77777777" w:rsidR="00397AA5" w:rsidRDefault="00397AA5" w:rsidP="00397AA5">
      <w:r>
        <w:t>The following aspects of EPS mentioned in the present document are not applicable to 5GS:</w:t>
      </w:r>
    </w:p>
    <w:p w14:paraId="5C5A6BA2" w14:textId="581EC755" w:rsidR="00397AA5" w:rsidDel="00397AA5" w:rsidRDefault="00397AA5" w:rsidP="00397AA5">
      <w:pPr>
        <w:pStyle w:val="B1"/>
        <w:rPr>
          <w:del w:id="42" w:author="HW" w:date="2024-01-14T23:46:00Z"/>
        </w:rPr>
      </w:pPr>
      <w:del w:id="43" w:author="HW" w:date="2024-01-14T23:46:00Z">
        <w:r w:rsidDel="00397AA5">
          <w:delText>-</w:delText>
        </w:r>
        <w:r w:rsidDel="00397AA5">
          <w:tab/>
          <w:delText>Proximity-services (ProSe) and the corresponding procedures</w:delText>
        </w:r>
        <w:r w:rsidDel="00397AA5">
          <w:rPr>
            <w:lang w:eastAsia="zh-CN"/>
          </w:rPr>
          <w:delText xml:space="preserve"> are replaced by 5G </w:delText>
        </w:r>
        <w:r w:rsidDel="00397AA5">
          <w:delText>ProSe and the corresponding procedures</w:delText>
        </w:r>
        <w:r w:rsidDel="00397AA5">
          <w:rPr>
            <w:lang w:eastAsia="zh-CN"/>
          </w:rPr>
          <w:delText xml:space="preserve"> in 5GS</w:delText>
        </w:r>
        <w:r w:rsidDel="00397AA5">
          <w:delText>; and</w:delText>
        </w:r>
      </w:del>
    </w:p>
    <w:p w14:paraId="13E0040A" w14:textId="77777777" w:rsidR="00397AA5" w:rsidRDefault="00397AA5" w:rsidP="00397AA5">
      <w:pPr>
        <w:pStyle w:val="B1"/>
      </w:pPr>
      <w:r>
        <w:t>-</w:t>
      </w:r>
      <w:r>
        <w:tab/>
        <w:t>Multimedia Broadcast and Multicast Service (MBMS) and the corresponding procedures.</w:t>
      </w:r>
    </w:p>
    <w:p w14:paraId="50B1A828" w14:textId="75EE7B18" w:rsidR="003921B3" w:rsidRPr="00397AA5" w:rsidRDefault="003921B3" w:rsidP="003921B3">
      <w:pPr>
        <w:pStyle w:val="B2"/>
      </w:pPr>
    </w:p>
    <w:bookmarkEnd w:id="12"/>
    <w:bookmarkEnd w:id="13"/>
    <w:p w14:paraId="0B45BE23" w14:textId="2FBE2848" w:rsidR="008A49D6" w:rsidRPr="009B1DF3" w:rsidRDefault="008A49D6" w:rsidP="000363E1"/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43F2DD08" w14:textId="77777777" w:rsidR="00AF25DF" w:rsidRDefault="00AF25DF" w:rsidP="0073194B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F2DD08" w16cid:durableId="28CFAE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8865B" w14:textId="77777777" w:rsidR="00020440" w:rsidRDefault="00020440">
      <w:r>
        <w:separator/>
      </w:r>
    </w:p>
  </w:endnote>
  <w:endnote w:type="continuationSeparator" w:id="0">
    <w:p w14:paraId="5081216A" w14:textId="77777777" w:rsidR="00020440" w:rsidRDefault="00020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C4B0C" w14:textId="77777777" w:rsidR="00020440" w:rsidRDefault="00020440">
      <w:r>
        <w:separator/>
      </w:r>
    </w:p>
  </w:footnote>
  <w:footnote w:type="continuationSeparator" w:id="0">
    <w:p w14:paraId="12C26D35" w14:textId="77777777" w:rsidR="00020440" w:rsidRDefault="00020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6518C" w14:textId="77777777" w:rsidR="00AF25DF" w:rsidRDefault="00AF25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F25DF" w:rsidRDefault="00AF25D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F25DF" w:rsidRDefault="00AF25D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F25DF" w:rsidRDefault="00AF25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W">
    <w15:presenceInfo w15:providerId="None" w15:userId="HW"/>
  </w15:person>
  <w15:person w15:author="HW_v1">
    <w15:presenceInfo w15:providerId="None" w15:userId="HW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632"/>
    <w:rsid w:val="00020440"/>
    <w:rsid w:val="00022E4A"/>
    <w:rsid w:val="000363E1"/>
    <w:rsid w:val="00057C93"/>
    <w:rsid w:val="00086526"/>
    <w:rsid w:val="000A6394"/>
    <w:rsid w:val="000B7FED"/>
    <w:rsid w:val="000C038A"/>
    <w:rsid w:val="000C6598"/>
    <w:rsid w:val="000D44B3"/>
    <w:rsid w:val="000D78E5"/>
    <w:rsid w:val="000E45B5"/>
    <w:rsid w:val="00124A96"/>
    <w:rsid w:val="00135113"/>
    <w:rsid w:val="001410E1"/>
    <w:rsid w:val="00145D43"/>
    <w:rsid w:val="00164B7D"/>
    <w:rsid w:val="00175384"/>
    <w:rsid w:val="00192C46"/>
    <w:rsid w:val="001A08B3"/>
    <w:rsid w:val="001A66F1"/>
    <w:rsid w:val="001A7B60"/>
    <w:rsid w:val="001B1796"/>
    <w:rsid w:val="001B52F0"/>
    <w:rsid w:val="001B7A65"/>
    <w:rsid w:val="001C0029"/>
    <w:rsid w:val="001C72B4"/>
    <w:rsid w:val="001E15B9"/>
    <w:rsid w:val="001E41F3"/>
    <w:rsid w:val="00207775"/>
    <w:rsid w:val="00212B86"/>
    <w:rsid w:val="002538B1"/>
    <w:rsid w:val="0026004D"/>
    <w:rsid w:val="0026170C"/>
    <w:rsid w:val="002640DD"/>
    <w:rsid w:val="00275D12"/>
    <w:rsid w:val="00284FEB"/>
    <w:rsid w:val="002860C4"/>
    <w:rsid w:val="00295818"/>
    <w:rsid w:val="002970FA"/>
    <w:rsid w:val="002B4DE5"/>
    <w:rsid w:val="002B5741"/>
    <w:rsid w:val="002B636F"/>
    <w:rsid w:val="002C47BC"/>
    <w:rsid w:val="002E472E"/>
    <w:rsid w:val="00300239"/>
    <w:rsid w:val="00305409"/>
    <w:rsid w:val="00305D19"/>
    <w:rsid w:val="00306AC6"/>
    <w:rsid w:val="003120E8"/>
    <w:rsid w:val="00313CFA"/>
    <w:rsid w:val="003340E8"/>
    <w:rsid w:val="003609EF"/>
    <w:rsid w:val="0036231A"/>
    <w:rsid w:val="00374DD4"/>
    <w:rsid w:val="003921B3"/>
    <w:rsid w:val="00397AA5"/>
    <w:rsid w:val="003B1C60"/>
    <w:rsid w:val="003E1A36"/>
    <w:rsid w:val="003E6457"/>
    <w:rsid w:val="00405D84"/>
    <w:rsid w:val="00410371"/>
    <w:rsid w:val="00416C07"/>
    <w:rsid w:val="004242F1"/>
    <w:rsid w:val="004272B9"/>
    <w:rsid w:val="00434E15"/>
    <w:rsid w:val="00475542"/>
    <w:rsid w:val="0048139E"/>
    <w:rsid w:val="004857E5"/>
    <w:rsid w:val="004A55A5"/>
    <w:rsid w:val="004B75B7"/>
    <w:rsid w:val="004E2E66"/>
    <w:rsid w:val="004F730A"/>
    <w:rsid w:val="005141D9"/>
    <w:rsid w:val="0051479A"/>
    <w:rsid w:val="0051580D"/>
    <w:rsid w:val="00520CA3"/>
    <w:rsid w:val="0054196E"/>
    <w:rsid w:val="00547111"/>
    <w:rsid w:val="00575DC8"/>
    <w:rsid w:val="0058699B"/>
    <w:rsid w:val="00592D74"/>
    <w:rsid w:val="005E2C44"/>
    <w:rsid w:val="005E6A4E"/>
    <w:rsid w:val="005E7028"/>
    <w:rsid w:val="005F5941"/>
    <w:rsid w:val="00601F86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D664F"/>
    <w:rsid w:val="006E0A68"/>
    <w:rsid w:val="006E21FB"/>
    <w:rsid w:val="006F7EDC"/>
    <w:rsid w:val="00711D71"/>
    <w:rsid w:val="007124FD"/>
    <w:rsid w:val="0073194B"/>
    <w:rsid w:val="0078448B"/>
    <w:rsid w:val="00792342"/>
    <w:rsid w:val="007949A1"/>
    <w:rsid w:val="00797691"/>
    <w:rsid w:val="007977A8"/>
    <w:rsid w:val="007A0013"/>
    <w:rsid w:val="007B512A"/>
    <w:rsid w:val="007C2097"/>
    <w:rsid w:val="007D2129"/>
    <w:rsid w:val="007D6A07"/>
    <w:rsid w:val="007E42D6"/>
    <w:rsid w:val="007F7259"/>
    <w:rsid w:val="008040A8"/>
    <w:rsid w:val="00804579"/>
    <w:rsid w:val="008279FA"/>
    <w:rsid w:val="00827BE4"/>
    <w:rsid w:val="00831A22"/>
    <w:rsid w:val="00835B61"/>
    <w:rsid w:val="00837DF4"/>
    <w:rsid w:val="008626E7"/>
    <w:rsid w:val="00870EE7"/>
    <w:rsid w:val="0088021E"/>
    <w:rsid w:val="008863B9"/>
    <w:rsid w:val="00887D12"/>
    <w:rsid w:val="008927CB"/>
    <w:rsid w:val="008A45A6"/>
    <w:rsid w:val="008A49D6"/>
    <w:rsid w:val="008D3CCC"/>
    <w:rsid w:val="008F3789"/>
    <w:rsid w:val="008F686C"/>
    <w:rsid w:val="009148DE"/>
    <w:rsid w:val="00921FCB"/>
    <w:rsid w:val="00941E30"/>
    <w:rsid w:val="009530F4"/>
    <w:rsid w:val="00961DC2"/>
    <w:rsid w:val="00966CDB"/>
    <w:rsid w:val="009777D9"/>
    <w:rsid w:val="00991B88"/>
    <w:rsid w:val="00991FB0"/>
    <w:rsid w:val="00997BF1"/>
    <w:rsid w:val="009A5753"/>
    <w:rsid w:val="009A579D"/>
    <w:rsid w:val="009B11E5"/>
    <w:rsid w:val="009B1A3E"/>
    <w:rsid w:val="009D5D02"/>
    <w:rsid w:val="009E3297"/>
    <w:rsid w:val="009E6D97"/>
    <w:rsid w:val="009F734F"/>
    <w:rsid w:val="009F7D71"/>
    <w:rsid w:val="00A02EEA"/>
    <w:rsid w:val="00A16071"/>
    <w:rsid w:val="00A246B6"/>
    <w:rsid w:val="00A326FF"/>
    <w:rsid w:val="00A47E70"/>
    <w:rsid w:val="00A50CF0"/>
    <w:rsid w:val="00A52DB2"/>
    <w:rsid w:val="00A7299D"/>
    <w:rsid w:val="00A7671C"/>
    <w:rsid w:val="00A8588E"/>
    <w:rsid w:val="00AA028F"/>
    <w:rsid w:val="00AA2CBC"/>
    <w:rsid w:val="00AA2D45"/>
    <w:rsid w:val="00AC5820"/>
    <w:rsid w:val="00AD1CD8"/>
    <w:rsid w:val="00AD696A"/>
    <w:rsid w:val="00AE6C2A"/>
    <w:rsid w:val="00AF25DF"/>
    <w:rsid w:val="00B258BB"/>
    <w:rsid w:val="00B35F2E"/>
    <w:rsid w:val="00B37714"/>
    <w:rsid w:val="00B6216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339D8"/>
    <w:rsid w:val="00C357D0"/>
    <w:rsid w:val="00C60696"/>
    <w:rsid w:val="00C66BA2"/>
    <w:rsid w:val="00C8066E"/>
    <w:rsid w:val="00C84D2F"/>
    <w:rsid w:val="00C867A9"/>
    <w:rsid w:val="00C870F6"/>
    <w:rsid w:val="00C95985"/>
    <w:rsid w:val="00CB0174"/>
    <w:rsid w:val="00CC5026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D505C"/>
    <w:rsid w:val="00DD6603"/>
    <w:rsid w:val="00DE34CF"/>
    <w:rsid w:val="00DF1D16"/>
    <w:rsid w:val="00E05CC7"/>
    <w:rsid w:val="00E13F3D"/>
    <w:rsid w:val="00E24BF9"/>
    <w:rsid w:val="00E34898"/>
    <w:rsid w:val="00E34970"/>
    <w:rsid w:val="00E564A0"/>
    <w:rsid w:val="00E77289"/>
    <w:rsid w:val="00EA3BD7"/>
    <w:rsid w:val="00EA4011"/>
    <w:rsid w:val="00EB0377"/>
    <w:rsid w:val="00EB09B7"/>
    <w:rsid w:val="00ED6F14"/>
    <w:rsid w:val="00EE7D7C"/>
    <w:rsid w:val="00F12E11"/>
    <w:rsid w:val="00F25D98"/>
    <w:rsid w:val="00F300FB"/>
    <w:rsid w:val="00F33F24"/>
    <w:rsid w:val="00F34B56"/>
    <w:rsid w:val="00F36ABF"/>
    <w:rsid w:val="00F40022"/>
    <w:rsid w:val="00F510E9"/>
    <w:rsid w:val="00F525F9"/>
    <w:rsid w:val="00F53BFC"/>
    <w:rsid w:val="00F53FA1"/>
    <w:rsid w:val="00F61657"/>
    <w:rsid w:val="00F61E10"/>
    <w:rsid w:val="00F76C40"/>
    <w:rsid w:val="00FB6386"/>
    <w:rsid w:val="00FC0AD5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4E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2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3340E8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rsid w:val="00295818"/>
    <w:rPr>
      <w:rFonts w:ascii="Arial" w:hAnsi="Arial"/>
      <w:b/>
      <w:noProof/>
      <w:sz w:val="18"/>
      <w:lang w:val="en-GB" w:eastAsia="en-US"/>
    </w:rPr>
  </w:style>
  <w:style w:type="character" w:customStyle="1" w:styleId="41">
    <w:name w:val="标题 4 字符"/>
    <w:basedOn w:val="a0"/>
    <w:link w:val="40"/>
    <w:rsid w:val="003120E8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A326FF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UNDERRUBRIK 1-2 字符,h2 字符,2nd level 字符,H21 字符,H22 字符,H23 字符,H24 字符,H25 字符,R2 字符,2 字符,E2 字符,heading 2 字符,†berschrift 2 字符,õberschrift 2 字符,H2-Heading 2 字符,Header 2 字符,l2 字符,Header2 字符,22 字符,heading2 字符,list2 字符,A 字符,A.B.C. 字符,list 2 字符,l 字符"/>
    <w:basedOn w:val="a0"/>
    <w:link w:val="2"/>
    <w:rsid w:val="00A326FF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A326FF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A326F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326F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326F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326F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326FF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A326F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326FF"/>
  </w:style>
  <w:style w:type="paragraph" w:customStyle="1" w:styleId="Guidance">
    <w:name w:val="Guidance"/>
    <w:basedOn w:val="a"/>
    <w:rsid w:val="00A326FF"/>
    <w:rPr>
      <w:i/>
      <w:color w:val="0000FF"/>
    </w:rPr>
  </w:style>
  <w:style w:type="character" w:customStyle="1" w:styleId="af3">
    <w:name w:val="批注框文本 字符"/>
    <w:basedOn w:val="a0"/>
    <w:link w:val="af2"/>
    <w:rsid w:val="00A326FF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A326F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basedOn w:val="a0"/>
    <w:uiPriority w:val="99"/>
    <w:semiHidden/>
    <w:unhideWhenUsed/>
    <w:rsid w:val="00A326FF"/>
    <w:rPr>
      <w:color w:val="605E5C"/>
      <w:shd w:val="clear" w:color="auto" w:fill="E1DFDD"/>
    </w:rPr>
  </w:style>
  <w:style w:type="paragraph" w:styleId="afa">
    <w:name w:val="Bibliography"/>
    <w:basedOn w:val="a"/>
    <w:next w:val="a"/>
    <w:uiPriority w:val="37"/>
    <w:semiHidden/>
    <w:unhideWhenUsed/>
    <w:rsid w:val="00A326FF"/>
  </w:style>
  <w:style w:type="paragraph" w:styleId="afb">
    <w:name w:val="Block Text"/>
    <w:basedOn w:val="a"/>
    <w:rsid w:val="00A326FF"/>
    <w:pPr>
      <w:spacing w:after="120"/>
      <w:ind w:left="1440" w:right="1440"/>
    </w:pPr>
  </w:style>
  <w:style w:type="paragraph" w:styleId="afc">
    <w:name w:val="Body Text"/>
    <w:basedOn w:val="a"/>
    <w:link w:val="afd"/>
    <w:rsid w:val="00A326FF"/>
    <w:pPr>
      <w:spacing w:after="120"/>
    </w:pPr>
  </w:style>
  <w:style w:type="character" w:customStyle="1" w:styleId="afd">
    <w:name w:val="正文文本 字符"/>
    <w:basedOn w:val="a0"/>
    <w:link w:val="afc"/>
    <w:rsid w:val="00A326F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A326F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A326F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A326F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A326FF"/>
    <w:pPr>
      <w:ind w:firstLine="210"/>
    </w:pPr>
  </w:style>
  <w:style w:type="character" w:customStyle="1" w:styleId="aff">
    <w:name w:val="正文文本首行缩进 字符"/>
    <w:basedOn w:val="afd"/>
    <w:link w:val="afe"/>
    <w:rsid w:val="00A326FF"/>
    <w:rPr>
      <w:rFonts w:ascii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A326FF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A326FF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A326FF"/>
    <w:pPr>
      <w:ind w:firstLine="210"/>
    </w:pPr>
  </w:style>
  <w:style w:type="character" w:customStyle="1" w:styleId="28">
    <w:name w:val="正文文本首行缩进 2 字符"/>
    <w:basedOn w:val="aff1"/>
    <w:link w:val="27"/>
    <w:rsid w:val="00A326F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A326F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A326F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A326F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A326FF"/>
    <w:rPr>
      <w:b/>
      <w:bCs/>
    </w:rPr>
  </w:style>
  <w:style w:type="paragraph" w:styleId="aff3">
    <w:name w:val="Closing"/>
    <w:basedOn w:val="a"/>
    <w:link w:val="aff4"/>
    <w:rsid w:val="00A326FF"/>
    <w:pPr>
      <w:ind w:left="4252"/>
    </w:pPr>
  </w:style>
  <w:style w:type="character" w:customStyle="1" w:styleId="aff4">
    <w:name w:val="结束语 字符"/>
    <w:basedOn w:val="a0"/>
    <w:link w:val="aff3"/>
    <w:rsid w:val="00A326FF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A326FF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326FF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A326FF"/>
  </w:style>
  <w:style w:type="character" w:customStyle="1" w:styleId="aff6">
    <w:name w:val="日期 字符"/>
    <w:basedOn w:val="a0"/>
    <w:link w:val="aff5"/>
    <w:rsid w:val="00A326FF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A326FF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A326FF"/>
  </w:style>
  <w:style w:type="character" w:customStyle="1" w:styleId="aff8">
    <w:name w:val="电子邮件签名 字符"/>
    <w:basedOn w:val="a0"/>
    <w:link w:val="aff7"/>
    <w:rsid w:val="00A326FF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A326FF"/>
  </w:style>
  <w:style w:type="character" w:customStyle="1" w:styleId="affa">
    <w:name w:val="尾注文本 字符"/>
    <w:basedOn w:val="a0"/>
    <w:link w:val="aff9"/>
    <w:rsid w:val="00A326FF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A326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A326FF"/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A326FF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A326FF"/>
    <w:rPr>
      <w:i/>
      <w:iCs/>
    </w:rPr>
  </w:style>
  <w:style w:type="character" w:customStyle="1" w:styleId="HTML0">
    <w:name w:val="HTML 地址 字符"/>
    <w:basedOn w:val="a0"/>
    <w:link w:val="HTML"/>
    <w:rsid w:val="00A326F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A326FF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A326FF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A326FF"/>
    <w:pPr>
      <w:ind w:left="600" w:hanging="200"/>
    </w:pPr>
  </w:style>
  <w:style w:type="paragraph" w:styleId="44">
    <w:name w:val="index 4"/>
    <w:basedOn w:val="a"/>
    <w:next w:val="a"/>
    <w:rsid w:val="00A326FF"/>
    <w:pPr>
      <w:ind w:left="800" w:hanging="200"/>
    </w:pPr>
  </w:style>
  <w:style w:type="paragraph" w:styleId="54">
    <w:name w:val="index 5"/>
    <w:basedOn w:val="a"/>
    <w:next w:val="a"/>
    <w:rsid w:val="00A326FF"/>
    <w:pPr>
      <w:ind w:left="1000" w:hanging="200"/>
    </w:pPr>
  </w:style>
  <w:style w:type="paragraph" w:styleId="61">
    <w:name w:val="index 6"/>
    <w:basedOn w:val="a"/>
    <w:next w:val="a"/>
    <w:rsid w:val="00A326FF"/>
    <w:pPr>
      <w:ind w:left="1200" w:hanging="200"/>
    </w:pPr>
  </w:style>
  <w:style w:type="paragraph" w:styleId="71">
    <w:name w:val="index 7"/>
    <w:basedOn w:val="a"/>
    <w:next w:val="a"/>
    <w:rsid w:val="00A326FF"/>
    <w:pPr>
      <w:ind w:left="1400" w:hanging="200"/>
    </w:pPr>
  </w:style>
  <w:style w:type="paragraph" w:styleId="81">
    <w:name w:val="index 8"/>
    <w:basedOn w:val="a"/>
    <w:next w:val="a"/>
    <w:rsid w:val="00A326FF"/>
    <w:pPr>
      <w:ind w:left="1600" w:hanging="200"/>
    </w:pPr>
  </w:style>
  <w:style w:type="paragraph" w:styleId="91">
    <w:name w:val="index 9"/>
    <w:basedOn w:val="a"/>
    <w:next w:val="a"/>
    <w:rsid w:val="00A326FF"/>
    <w:pPr>
      <w:ind w:left="1800" w:hanging="200"/>
    </w:pPr>
  </w:style>
  <w:style w:type="paragraph" w:styleId="affd">
    <w:name w:val="index heading"/>
    <w:basedOn w:val="a"/>
    <w:next w:val="11"/>
    <w:rsid w:val="00A326FF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A326F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A326F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A326FF"/>
    <w:pPr>
      <w:spacing w:after="120"/>
      <w:ind w:left="283"/>
      <w:contextualSpacing/>
    </w:pPr>
  </w:style>
  <w:style w:type="paragraph" w:styleId="2b">
    <w:name w:val="List Continue 2"/>
    <w:basedOn w:val="a"/>
    <w:rsid w:val="00A326FF"/>
    <w:pPr>
      <w:spacing w:after="120"/>
      <w:ind w:left="566"/>
      <w:contextualSpacing/>
    </w:pPr>
  </w:style>
  <w:style w:type="paragraph" w:styleId="39">
    <w:name w:val="List Continue 3"/>
    <w:basedOn w:val="a"/>
    <w:rsid w:val="00A326FF"/>
    <w:pPr>
      <w:spacing w:after="120"/>
      <w:ind w:left="849"/>
      <w:contextualSpacing/>
    </w:pPr>
  </w:style>
  <w:style w:type="paragraph" w:styleId="45">
    <w:name w:val="List Continue 4"/>
    <w:basedOn w:val="a"/>
    <w:rsid w:val="00A326FF"/>
    <w:pPr>
      <w:spacing w:after="120"/>
      <w:ind w:left="1132"/>
      <w:contextualSpacing/>
    </w:pPr>
  </w:style>
  <w:style w:type="paragraph" w:styleId="55">
    <w:name w:val="List Continue 5"/>
    <w:basedOn w:val="a"/>
    <w:rsid w:val="00A326FF"/>
    <w:pPr>
      <w:spacing w:after="120"/>
      <w:ind w:left="1415"/>
      <w:contextualSpacing/>
    </w:pPr>
  </w:style>
  <w:style w:type="paragraph" w:styleId="3">
    <w:name w:val="List Number 3"/>
    <w:basedOn w:val="a"/>
    <w:rsid w:val="00A326FF"/>
    <w:pPr>
      <w:numPr>
        <w:numId w:val="12"/>
      </w:numPr>
      <w:contextualSpacing/>
    </w:pPr>
  </w:style>
  <w:style w:type="paragraph" w:styleId="4">
    <w:name w:val="List Number 4"/>
    <w:basedOn w:val="a"/>
    <w:rsid w:val="00A326FF"/>
    <w:pPr>
      <w:numPr>
        <w:numId w:val="13"/>
      </w:numPr>
      <w:contextualSpacing/>
    </w:pPr>
  </w:style>
  <w:style w:type="paragraph" w:styleId="5">
    <w:name w:val="List Number 5"/>
    <w:basedOn w:val="a"/>
    <w:rsid w:val="00A326FF"/>
    <w:pPr>
      <w:numPr>
        <w:numId w:val="14"/>
      </w:numPr>
      <w:contextualSpacing/>
    </w:pPr>
  </w:style>
  <w:style w:type="paragraph" w:styleId="afff1">
    <w:name w:val="List Paragraph"/>
    <w:basedOn w:val="a"/>
    <w:uiPriority w:val="34"/>
    <w:qFormat/>
    <w:rsid w:val="00A326FF"/>
    <w:pPr>
      <w:ind w:left="720"/>
    </w:pPr>
  </w:style>
  <w:style w:type="paragraph" w:styleId="afff2">
    <w:name w:val="macro"/>
    <w:link w:val="afff3"/>
    <w:rsid w:val="00A326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A326FF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A326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A326F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A326FF"/>
    <w:rPr>
      <w:rFonts w:ascii="Times New Roman" w:hAnsi="Times New Roman"/>
      <w:lang w:val="en-GB" w:eastAsia="en-US"/>
    </w:rPr>
  </w:style>
  <w:style w:type="paragraph" w:styleId="afff7">
    <w:name w:val="Normal (Web)"/>
    <w:basedOn w:val="a"/>
    <w:rsid w:val="00A326FF"/>
    <w:rPr>
      <w:sz w:val="24"/>
      <w:szCs w:val="24"/>
    </w:rPr>
  </w:style>
  <w:style w:type="paragraph" w:styleId="afff8">
    <w:name w:val="Normal Indent"/>
    <w:basedOn w:val="a"/>
    <w:rsid w:val="00A326FF"/>
    <w:pPr>
      <w:ind w:left="720"/>
    </w:pPr>
  </w:style>
  <w:style w:type="paragraph" w:styleId="afff9">
    <w:name w:val="Note Heading"/>
    <w:basedOn w:val="a"/>
    <w:next w:val="a"/>
    <w:link w:val="afffa"/>
    <w:rsid w:val="00A326FF"/>
  </w:style>
  <w:style w:type="character" w:customStyle="1" w:styleId="afffa">
    <w:name w:val="注释标题 字符"/>
    <w:basedOn w:val="a0"/>
    <w:link w:val="afff9"/>
    <w:rsid w:val="00A326FF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A326FF"/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rsid w:val="00A326FF"/>
    <w:rPr>
      <w:rFonts w:ascii="Courier New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A326F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A326F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A326FF"/>
  </w:style>
  <w:style w:type="character" w:customStyle="1" w:styleId="affff0">
    <w:name w:val="称呼 字符"/>
    <w:basedOn w:val="a0"/>
    <w:link w:val="affff"/>
    <w:rsid w:val="00A326FF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A326FF"/>
    <w:pPr>
      <w:ind w:left="4252"/>
    </w:pPr>
  </w:style>
  <w:style w:type="character" w:customStyle="1" w:styleId="affff2">
    <w:name w:val="签名 字符"/>
    <w:basedOn w:val="a0"/>
    <w:link w:val="affff1"/>
    <w:rsid w:val="00A326FF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A326F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副标题 字符"/>
    <w:basedOn w:val="a0"/>
    <w:link w:val="affff3"/>
    <w:rsid w:val="00A326F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A326FF"/>
    <w:pPr>
      <w:ind w:left="200" w:hanging="200"/>
    </w:pPr>
  </w:style>
  <w:style w:type="paragraph" w:styleId="affff6">
    <w:name w:val="table of figures"/>
    <w:basedOn w:val="a"/>
    <w:next w:val="a"/>
    <w:rsid w:val="00A326FF"/>
  </w:style>
  <w:style w:type="paragraph" w:styleId="affff7">
    <w:name w:val="Title"/>
    <w:basedOn w:val="a"/>
    <w:next w:val="a"/>
    <w:link w:val="affff8"/>
    <w:qFormat/>
    <w:rsid w:val="00A326F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A326F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A326F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26F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A32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326FF"/>
    <w:rPr>
      <w:rFonts w:ascii="Arial" w:hAnsi="Arial"/>
      <w:b/>
      <w:lang w:val="en-GB" w:eastAsia="en-US"/>
    </w:rPr>
  </w:style>
  <w:style w:type="paragraph" w:styleId="affffa">
    <w:name w:val="Revision"/>
    <w:hidden/>
    <w:uiPriority w:val="99"/>
    <w:semiHidden/>
    <w:rsid w:val="00A326F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326F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A326FF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326F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89351-F3C0-4809-9ACB-9D8B3AA4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1723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HW_v2</cp:lastModifiedBy>
  <cp:revision>32</cp:revision>
  <cp:lastPrinted>1900-01-01T00:00:00Z</cp:lastPrinted>
  <dcterms:created xsi:type="dcterms:W3CDTF">2023-10-12T06:06:00Z</dcterms:created>
  <dcterms:modified xsi:type="dcterms:W3CDTF">2024-01-25T12:38:00Z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(3)2rtJfDpNPwyf91H3GQNOefliXtSLxzF1S//FKyQAKZ8gfrGobw74/9A7EnBXZ7xif2k/JlkF
WGbtBYBgKi7R9CoZR7FEJhdCh7Ws+FvW9F6dHixuCFgo1y3H4nbJAZsvZlxadNCFkqd7QU7c
nEkEo/1eo5mLqXH0gX/B/YPkzJK5b16aYfuMpLDyptjBMYuRwjkFu2S2IDHBiRuBv7h9JULx
MH6o+Sq7p2o+Ks2+FI</vt:lpwstr>
  </property>
  <property fmtid="{D5CDD505-2E9C-101B-9397-08002B2CF9AE}" pid="22" name="_2015_ms_pID_7253431">
    <vt:lpwstr>N5mKaIUd0p69WJsFz5fJ+owM3hTBgLnfK44y+5Qft4ABECaTUriLn9
iJSsUXcCw/FRv8aTDIzBFYu/Kco33+B9hvZyoAAmQy3C0cxw/Kk7CP8avlEGq3Eu/bDUaqZr
wQnYy55UBkTIySF4zQZAUk5xbw8r08LnQJydrvwHDIJ5TDUITkK6XY2WY2S9R/Q7j09jXLNJ
bpiCUftWufZhGQp3aF1t67O9O9ol+IDSGNKq</vt:lpwstr>
  </property>
  <property fmtid="{D5CDD505-2E9C-101B-9397-08002B2CF9AE}" pid="23" name="_2015_ms_pID_7253432">
    <vt:lpwstr>DQ==</vt:lpwstr>
  </property>
</Properties>
</file>